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07B5A6E3"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w:t>
      </w:r>
      <w:r w:rsidR="00164070">
        <w:rPr>
          <w:rFonts w:cs="Arial"/>
          <w:b/>
          <w:noProof/>
          <w:sz w:val="24"/>
        </w:rPr>
        <w:t>3</w:t>
      </w:r>
      <w:r>
        <w:rPr>
          <w:b/>
          <w:i/>
          <w:noProof/>
          <w:sz w:val="28"/>
        </w:rPr>
        <w:tab/>
      </w:r>
      <w:r>
        <w:rPr>
          <w:rFonts w:cs="Arial"/>
          <w:b/>
          <w:noProof/>
          <w:sz w:val="24"/>
        </w:rPr>
        <w:t>S2-240</w:t>
      </w:r>
      <w:r w:rsidR="00431DF8" w:rsidRPr="00431DF8">
        <w:rPr>
          <w:rFonts w:cs="Arial"/>
          <w:b/>
          <w:noProof/>
          <w:sz w:val="24"/>
        </w:rPr>
        <w:t>5931</w:t>
      </w:r>
    </w:p>
    <w:p w14:paraId="53F8655B" w14:textId="15F2C2E0" w:rsidR="004C75B8" w:rsidRDefault="00164070" w:rsidP="005C3B35">
      <w:pPr>
        <w:pStyle w:val="CRCoverPage"/>
        <w:outlineLvl w:val="0"/>
        <w:rPr>
          <w:b/>
          <w:noProof/>
          <w:sz w:val="24"/>
        </w:rPr>
      </w:pPr>
      <w:r>
        <w:rPr>
          <w:rFonts w:cs="Arial"/>
          <w:b/>
          <w:bCs/>
          <w:sz w:val="24"/>
        </w:rPr>
        <w:t xml:space="preserve">Jeju, Korea, May 27 – May 31, 2024 </w:t>
      </w:r>
      <w:r>
        <w:rPr>
          <w:rFonts w:cs="Arial"/>
          <w:b/>
          <w:bCs/>
          <w:sz w:val="24"/>
        </w:rPr>
        <w:tab/>
      </w:r>
      <w:r>
        <w:rPr>
          <w:b/>
          <w:noProof/>
          <w:sz w:val="24"/>
        </w:rPr>
        <w:tab/>
      </w:r>
      <w:r w:rsidR="004C75B8">
        <w:rPr>
          <w:b/>
          <w:noProof/>
          <w:color w:val="3333FF"/>
        </w:rPr>
        <w:t>(revision of S2-240</w:t>
      </w:r>
      <w:r w:rsidR="00035F48">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43675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p>
    <w:p w14:paraId="0F18C97F" w14:textId="2A3C714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64070">
        <w:rPr>
          <w:rFonts w:ascii="Arial" w:hAnsi="Arial" w:cs="Arial"/>
          <w:b/>
        </w:rPr>
        <w:t>Conclusion Paper for KI#</w:t>
      </w:r>
      <w:r w:rsidR="00FB10A6">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3A50A95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24590">
        <w:rPr>
          <w:rFonts w:ascii="Arial" w:hAnsi="Arial" w:cs="Arial"/>
          <w:i/>
        </w:rPr>
        <w:t xml:space="preserve">This paper </w:t>
      </w:r>
      <w:r w:rsidR="00164070">
        <w:rPr>
          <w:rFonts w:ascii="Arial" w:hAnsi="Arial" w:cs="Arial"/>
          <w:i/>
        </w:rPr>
        <w:t>provides conclusions for the study carried out regarding KI#</w:t>
      </w:r>
      <w:r w:rsidR="00FB10A6">
        <w:rPr>
          <w:rFonts w:ascii="Arial" w:hAnsi="Arial" w:cs="Arial"/>
          <w:i/>
        </w:rPr>
        <w:t>3</w:t>
      </w:r>
      <w:r w:rsidR="00164070">
        <w:rPr>
          <w:rFonts w:ascii="Arial" w:hAnsi="Arial" w:cs="Arial"/>
          <w:i/>
        </w:rPr>
        <w:t>.</w:t>
      </w:r>
    </w:p>
    <w:p w14:paraId="67FE0861" w14:textId="010D71D5" w:rsidR="0073440A" w:rsidRDefault="00974A70" w:rsidP="0073440A">
      <w:pPr>
        <w:pStyle w:val="Heading1"/>
      </w:pPr>
      <w:r>
        <w:t>1</w:t>
      </w:r>
      <w:r w:rsidR="00007082">
        <w:tab/>
      </w:r>
      <w:r w:rsidR="0073440A">
        <w:t>Discussion</w:t>
      </w:r>
    </w:p>
    <w:p w14:paraId="044D86E0" w14:textId="6E5DD78E" w:rsidR="00035F48" w:rsidRDefault="00E24590" w:rsidP="00390639">
      <w:r>
        <w:t xml:space="preserve">Various solutions are discussed and are part of this specific TR 23.700-32. This paper brings in </w:t>
      </w:r>
      <w:r w:rsidR="00164070">
        <w:t>conclusion</w:t>
      </w:r>
      <w:r>
        <w:t xml:space="preserve"> that shall be considered to address KI</w:t>
      </w:r>
      <w:r w:rsidR="00164070">
        <w:t>#</w:t>
      </w:r>
      <w:r w:rsidR="00FB10A6">
        <w:t>3</w:t>
      </w:r>
      <w:r>
        <w:t>.</w:t>
      </w:r>
    </w:p>
    <w:p w14:paraId="30E59ADC" w14:textId="53206571" w:rsidR="0073440A" w:rsidRDefault="003E5F05" w:rsidP="0073440A">
      <w:pPr>
        <w:pStyle w:val="Heading1"/>
      </w:pPr>
      <w:r>
        <w:t>2</w:t>
      </w:r>
      <w:r w:rsidR="0073440A">
        <w:t xml:space="preserve"> </w:t>
      </w:r>
      <w:r w:rsidR="00E24590">
        <w:tab/>
      </w:r>
      <w:r w:rsidR="0073440A">
        <w:t>Proposal</w:t>
      </w:r>
    </w:p>
    <w:p w14:paraId="06BD46FA" w14:textId="0014B067" w:rsidR="00390639" w:rsidRDefault="00390639" w:rsidP="00390639">
      <w:pPr>
        <w:rPr>
          <w:rFonts w:eastAsia="Malgun Gothic"/>
          <w:lang w:eastAsia="ko-KR"/>
        </w:rPr>
      </w:pPr>
      <w:bookmarkStart w:id="1" w:name="_Hlk513714389"/>
      <w:r w:rsidRPr="00627A81">
        <w:rPr>
          <w:rFonts w:eastAsia="Malgun Gothic"/>
          <w:lang w:eastAsia="ko-KR"/>
        </w:rPr>
        <w:t xml:space="preserve">It is proposed to update TR 23.700-32 as </w:t>
      </w:r>
      <w:r w:rsidR="00E24590">
        <w:rPr>
          <w:rFonts w:eastAsia="Malgun Gothic"/>
          <w:lang w:eastAsia="ko-KR"/>
        </w:rPr>
        <w:t xml:space="preserve">below to bring in </w:t>
      </w:r>
      <w:r w:rsidR="00164070">
        <w:rPr>
          <w:rFonts w:eastAsia="Malgun Gothic"/>
          <w:lang w:eastAsia="ko-KR"/>
        </w:rPr>
        <w:t>conclusion</w:t>
      </w:r>
      <w:r w:rsidR="00E24590">
        <w:rPr>
          <w:rFonts w:eastAsia="Malgun Gothic"/>
          <w:lang w:eastAsia="ko-KR"/>
        </w:rPr>
        <w:t>.</w:t>
      </w:r>
    </w:p>
    <w:p w14:paraId="3559AECB" w14:textId="77777777" w:rsidR="00996EEB" w:rsidRPr="00523A05" w:rsidRDefault="00996EEB" w:rsidP="00996EEB">
      <w:pPr>
        <w:rPr>
          <w:b/>
          <w:bCs/>
        </w:rPr>
      </w:pPr>
      <w:r w:rsidRPr="00523A05">
        <w:rPr>
          <w:b/>
          <w:bCs/>
        </w:rPr>
        <w:t>Proposal 1:</w:t>
      </w:r>
    </w:p>
    <w:p w14:paraId="4C9370F2" w14:textId="77777777" w:rsidR="00996EEB" w:rsidRDefault="00996EEB" w:rsidP="00996EEB">
      <w:r>
        <w:t>Below EN can be deleted as the conclusion principles are agreed.</w:t>
      </w:r>
    </w:p>
    <w:p w14:paraId="4F60CD87" w14:textId="77777777" w:rsidR="00996EEB" w:rsidRDefault="00996EEB" w:rsidP="00996EEB">
      <w:pPr>
        <w:pStyle w:val="EditorsNote"/>
        <w:rPr>
          <w:rFonts w:eastAsia="DengXian"/>
        </w:rPr>
      </w:pPr>
      <w:r>
        <w:rPr>
          <w:rFonts w:eastAsia="DengXian"/>
        </w:rPr>
        <w:t>Editor's note:</w:t>
      </w:r>
      <w:r>
        <w:rPr>
          <w:rFonts w:eastAsia="DengXian"/>
        </w:rPr>
        <w:tab/>
        <w:t>The above conclusion principles are only tentatively agreed.</w:t>
      </w:r>
    </w:p>
    <w:p w14:paraId="4FB9972C" w14:textId="77777777" w:rsidR="00996EEB" w:rsidRPr="00523A05" w:rsidRDefault="00996EEB" w:rsidP="00996EEB">
      <w:pPr>
        <w:rPr>
          <w:b/>
          <w:bCs/>
        </w:rPr>
      </w:pPr>
      <w:r w:rsidRPr="00523A05">
        <w:rPr>
          <w:b/>
          <w:bCs/>
        </w:rPr>
        <w:t>Proposal 2:</w:t>
      </w:r>
    </w:p>
    <w:p w14:paraId="1DE958BD" w14:textId="77777777" w:rsidR="00996EEB" w:rsidRDefault="00996EEB" w:rsidP="00996EEB">
      <w:r>
        <w:t>It is clarified User Identity Profile Information shall be exposed (based on the consent aspects of user identity) and the associated UE subscriptions (based on the consent aspects of UE Subscription). The associated (linked) aspects are needed information for the associated and trusted AFs, without which the AF would not be able to use the exposure response.</w:t>
      </w:r>
    </w:p>
    <w:p w14:paraId="1BFE17C4" w14:textId="77777777" w:rsidR="00996EEB" w:rsidRPr="00307059" w:rsidRDefault="00996EEB" w:rsidP="00996EEB">
      <w:r w:rsidRPr="00307059">
        <w:t>Any information that is exposed shall consider privacy aspects (of the User Identifier and the corresponding UE Subscription) defined by SA3. Following information can be considered as part of the exposure:</w:t>
      </w:r>
    </w:p>
    <w:p w14:paraId="7DE26A27" w14:textId="77777777" w:rsidR="00996EEB" w:rsidRPr="00307059" w:rsidRDefault="00996EEB" w:rsidP="00996EEB">
      <w:pPr>
        <w:pStyle w:val="ListParagraph"/>
        <w:numPr>
          <w:ilvl w:val="0"/>
          <w:numId w:val="1"/>
        </w:numPr>
        <w:spacing w:after="160" w:line="259" w:lineRule="auto"/>
        <w:ind w:left="360"/>
        <w:contextualSpacing/>
        <w:rPr>
          <w:rFonts w:ascii="Times New Roman" w:hAnsi="Times New Roman" w:cs="Times New Roman"/>
          <w:sz w:val="20"/>
          <w:szCs w:val="20"/>
        </w:rPr>
      </w:pPr>
      <w:r w:rsidRPr="00307059">
        <w:rPr>
          <w:rFonts w:ascii="Times New Roman" w:hAnsi="Times New Roman" w:cs="Times New Roman"/>
          <w:sz w:val="20"/>
          <w:szCs w:val="20"/>
        </w:rPr>
        <w:t>Current state of the User Identifier</w:t>
      </w:r>
    </w:p>
    <w:p w14:paraId="720F63F5" w14:textId="77777777" w:rsidR="00996EEB" w:rsidRPr="00307059" w:rsidRDefault="00996EEB" w:rsidP="00996EEB">
      <w:pPr>
        <w:pStyle w:val="ListParagraph"/>
        <w:numPr>
          <w:ilvl w:val="0"/>
          <w:numId w:val="1"/>
        </w:numPr>
        <w:spacing w:after="160" w:line="259" w:lineRule="auto"/>
        <w:ind w:left="360"/>
        <w:contextualSpacing/>
        <w:rPr>
          <w:rFonts w:ascii="Times New Roman" w:hAnsi="Times New Roman" w:cs="Times New Roman"/>
          <w:sz w:val="20"/>
          <w:szCs w:val="20"/>
        </w:rPr>
      </w:pPr>
      <w:r w:rsidRPr="00307059">
        <w:rPr>
          <w:rFonts w:ascii="Times New Roman" w:hAnsi="Times New Roman" w:cs="Times New Roman"/>
          <w:sz w:val="20"/>
          <w:szCs w:val="20"/>
        </w:rPr>
        <w:t>Linked UE Subscriptions</w:t>
      </w:r>
    </w:p>
    <w:p w14:paraId="537AAFB4" w14:textId="77777777" w:rsidR="00996EEB" w:rsidRPr="00307059" w:rsidRDefault="00996EEB" w:rsidP="00996EEB">
      <w:pPr>
        <w:pStyle w:val="ListParagraph"/>
        <w:numPr>
          <w:ilvl w:val="0"/>
          <w:numId w:val="1"/>
        </w:numPr>
        <w:spacing w:after="160" w:line="259" w:lineRule="auto"/>
        <w:ind w:left="360"/>
        <w:contextualSpacing/>
        <w:rPr>
          <w:rFonts w:ascii="Times New Roman" w:hAnsi="Times New Roman" w:cs="Times New Roman"/>
          <w:sz w:val="20"/>
          <w:szCs w:val="20"/>
        </w:rPr>
      </w:pPr>
      <w:r w:rsidRPr="00307059">
        <w:rPr>
          <w:rFonts w:ascii="Times New Roman" w:hAnsi="Times New Roman" w:cs="Times New Roman"/>
          <w:sz w:val="20"/>
          <w:szCs w:val="20"/>
        </w:rPr>
        <w:t>Current registration status and the corresponding UE Subscription</w:t>
      </w:r>
    </w:p>
    <w:p w14:paraId="24B3766B" w14:textId="77777777" w:rsidR="00996EEB" w:rsidRPr="00307059" w:rsidRDefault="00996EEB" w:rsidP="00996EEB">
      <w:pPr>
        <w:pStyle w:val="ListParagraph"/>
        <w:numPr>
          <w:ilvl w:val="0"/>
          <w:numId w:val="1"/>
        </w:numPr>
        <w:spacing w:after="160" w:line="259" w:lineRule="auto"/>
        <w:ind w:left="360"/>
        <w:contextualSpacing/>
        <w:rPr>
          <w:rFonts w:ascii="Times New Roman" w:hAnsi="Times New Roman" w:cs="Times New Roman"/>
          <w:sz w:val="20"/>
          <w:szCs w:val="20"/>
        </w:rPr>
      </w:pPr>
      <w:r w:rsidRPr="00307059">
        <w:rPr>
          <w:rFonts w:ascii="Times New Roman" w:hAnsi="Times New Roman" w:cs="Times New Roman"/>
          <w:sz w:val="20"/>
          <w:szCs w:val="20"/>
        </w:rPr>
        <w:t>PCC Rules</w:t>
      </w:r>
    </w:p>
    <w:p w14:paraId="13D29B2D" w14:textId="77777777" w:rsidR="00996EEB" w:rsidRPr="00307059" w:rsidRDefault="00996EEB" w:rsidP="00996EEB">
      <w:pPr>
        <w:pStyle w:val="ListParagraph"/>
        <w:numPr>
          <w:ilvl w:val="0"/>
          <w:numId w:val="1"/>
        </w:numPr>
        <w:spacing w:after="160" w:line="259" w:lineRule="auto"/>
        <w:ind w:left="360"/>
        <w:contextualSpacing/>
        <w:rPr>
          <w:rFonts w:ascii="Times New Roman" w:hAnsi="Times New Roman" w:cs="Times New Roman"/>
          <w:sz w:val="20"/>
          <w:szCs w:val="20"/>
        </w:rPr>
      </w:pPr>
      <w:r w:rsidRPr="00307059">
        <w:rPr>
          <w:rFonts w:ascii="Times New Roman" w:hAnsi="Times New Roman" w:cs="Times New Roman"/>
          <w:sz w:val="20"/>
          <w:szCs w:val="20"/>
        </w:rPr>
        <w:t>Services and the associated identifiers</w:t>
      </w:r>
    </w:p>
    <w:p w14:paraId="1197B896" w14:textId="77777777" w:rsidR="00996EEB" w:rsidRPr="00307059" w:rsidRDefault="00996EEB" w:rsidP="00996EEB">
      <w:pPr>
        <w:pStyle w:val="ListParagraph"/>
        <w:numPr>
          <w:ilvl w:val="0"/>
          <w:numId w:val="1"/>
        </w:numPr>
        <w:spacing w:after="160" w:line="259" w:lineRule="auto"/>
        <w:ind w:left="360"/>
        <w:contextualSpacing/>
        <w:rPr>
          <w:rFonts w:ascii="Times New Roman" w:hAnsi="Times New Roman" w:cs="Times New Roman"/>
          <w:sz w:val="20"/>
          <w:szCs w:val="20"/>
        </w:rPr>
      </w:pPr>
      <w:r>
        <w:rPr>
          <w:rFonts w:ascii="Times New Roman" w:hAnsi="Times New Roman" w:cs="Times New Roman"/>
          <w:sz w:val="20"/>
          <w:szCs w:val="20"/>
        </w:rPr>
        <w:t>A</w:t>
      </w:r>
      <w:r w:rsidRPr="00307059">
        <w:rPr>
          <w:rFonts w:ascii="Times New Roman" w:hAnsi="Times New Roman" w:cs="Times New Roman"/>
          <w:sz w:val="20"/>
          <w:szCs w:val="20"/>
        </w:rPr>
        <w:t>uthentication results</w:t>
      </w:r>
    </w:p>
    <w:p w14:paraId="0490FE8E" w14:textId="77777777" w:rsidR="00996EEB" w:rsidRPr="00307059" w:rsidRDefault="00996EEB" w:rsidP="00996EEB">
      <w:pPr>
        <w:pStyle w:val="ListParagraph"/>
        <w:numPr>
          <w:ilvl w:val="0"/>
          <w:numId w:val="1"/>
        </w:numPr>
        <w:spacing w:after="160" w:line="259" w:lineRule="auto"/>
        <w:ind w:left="360"/>
        <w:contextualSpacing/>
        <w:rPr>
          <w:rFonts w:ascii="Times New Roman" w:hAnsi="Times New Roman" w:cs="Times New Roman"/>
          <w:sz w:val="20"/>
          <w:szCs w:val="20"/>
        </w:rPr>
      </w:pPr>
      <w:r>
        <w:rPr>
          <w:rFonts w:ascii="Times New Roman" w:hAnsi="Times New Roman" w:cs="Times New Roman"/>
          <w:sz w:val="20"/>
          <w:szCs w:val="20"/>
        </w:rPr>
        <w:t>A</w:t>
      </w:r>
      <w:r w:rsidRPr="00307059">
        <w:rPr>
          <w:rFonts w:ascii="Times New Roman" w:hAnsi="Times New Roman" w:cs="Times New Roman"/>
          <w:sz w:val="20"/>
          <w:szCs w:val="20"/>
        </w:rPr>
        <w:t>uthorization results</w:t>
      </w:r>
    </w:p>
    <w:p w14:paraId="3D6A62B6" w14:textId="77777777" w:rsidR="00996EEB" w:rsidRDefault="00996EEB" w:rsidP="00390639">
      <w:pPr>
        <w:rPr>
          <w:rFonts w:eastAsia="Malgun Gothic"/>
          <w:lang w:eastAsia="ko-KR"/>
        </w:rPr>
      </w:pPr>
    </w:p>
    <w:p w14:paraId="26588CFC" w14:textId="34C003FC"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58A3459" w14:textId="77777777" w:rsidR="00FB10A6" w:rsidRPr="00880656" w:rsidRDefault="00FB10A6" w:rsidP="00FB10A6">
      <w:pPr>
        <w:pStyle w:val="Heading2"/>
        <w:rPr>
          <w:rFonts w:eastAsia="DengXian"/>
        </w:rPr>
      </w:pPr>
      <w:bookmarkStart w:id="3" w:name="_Toc165096165"/>
      <w:bookmarkEnd w:id="2"/>
      <w:r w:rsidRPr="00880656">
        <w:rPr>
          <w:rFonts w:eastAsia="DengXian"/>
        </w:rPr>
        <w:t>8.3</w:t>
      </w:r>
      <w:r w:rsidRPr="00880656">
        <w:rPr>
          <w:rFonts w:eastAsia="DengXian"/>
        </w:rPr>
        <w:tab/>
        <w:t xml:space="preserve">Key Issue #3: </w:t>
      </w:r>
      <w:r w:rsidRPr="00880656">
        <w:t>Exposure of User Identity Profile Information</w:t>
      </w:r>
      <w:bookmarkEnd w:id="3"/>
    </w:p>
    <w:p w14:paraId="520720C2" w14:textId="77777777" w:rsidR="00FB10A6" w:rsidRDefault="00FB10A6" w:rsidP="00FB10A6">
      <w:r w:rsidRPr="00880656">
        <w:t>The following conclusion principles are agreed for key issue #3</w:t>
      </w:r>
      <w:r>
        <w:t>:</w:t>
      </w:r>
    </w:p>
    <w:p w14:paraId="76809800" w14:textId="5C00E079" w:rsidR="00FB10A6" w:rsidRDefault="00FB10A6" w:rsidP="00FB10A6">
      <w:pPr>
        <w:pStyle w:val="B1"/>
        <w:rPr>
          <w:rFonts w:eastAsia="DengXian"/>
        </w:rPr>
      </w:pPr>
      <w:r>
        <w:rPr>
          <w:rFonts w:eastAsia="DengXian"/>
        </w:rPr>
        <w:t>-</w:t>
      </w:r>
      <w:r>
        <w:rPr>
          <w:rFonts w:eastAsia="DengXian"/>
        </w:rPr>
        <w:tab/>
        <w:t xml:space="preserve">User consent aspects about any potential exposure of user identity information (including </w:t>
      </w:r>
      <w:ins w:id="4" w:author="Nokia47" w:date="2024-05-13T17:30:00Z">
        <w:r w:rsidR="001D79E2">
          <w:rPr>
            <w:rFonts w:eastAsia="DengXian"/>
          </w:rPr>
          <w:t xml:space="preserve">services configured, </w:t>
        </w:r>
      </w:ins>
      <w:r>
        <w:rPr>
          <w:rFonts w:eastAsia="DengXian"/>
        </w:rPr>
        <w:t>verification result</w:t>
      </w:r>
      <w:ins w:id="5" w:author="Nokia47" w:date="2024-05-13T17:23:00Z">
        <w:r w:rsidR="001D79E2">
          <w:rPr>
            <w:rFonts w:eastAsia="DengXian"/>
          </w:rPr>
          <w:t>s that relate</w:t>
        </w:r>
      </w:ins>
      <w:ins w:id="6" w:author="Nokia47" w:date="2024-05-13T17:24:00Z">
        <w:r w:rsidR="001D79E2">
          <w:rPr>
            <w:rFonts w:eastAsia="DengXian"/>
          </w:rPr>
          <w:t>s</w:t>
        </w:r>
      </w:ins>
      <w:ins w:id="7" w:author="Nokia47" w:date="2024-05-13T17:23:00Z">
        <w:r w:rsidR="001D79E2">
          <w:rPr>
            <w:rFonts w:eastAsia="DengXian"/>
          </w:rPr>
          <w:t xml:space="preserve"> to current and p</w:t>
        </w:r>
      </w:ins>
      <w:ins w:id="8" w:author="Nokia47" w:date="2024-05-13T17:24:00Z">
        <w:r w:rsidR="001D79E2">
          <w:rPr>
            <w:rFonts w:eastAsia="DengXian"/>
          </w:rPr>
          <w:t>revious</w:t>
        </w:r>
      </w:ins>
      <w:ins w:id="9" w:author="Nokia47" w:date="2024-05-13T17:25:00Z">
        <w:r w:rsidR="001D79E2">
          <w:rPr>
            <w:rFonts w:eastAsia="DengXian"/>
          </w:rPr>
          <w:t xml:space="preserve"> authentication requests</w:t>
        </w:r>
      </w:ins>
      <w:r>
        <w:rPr>
          <w:rFonts w:eastAsia="DengXian"/>
        </w:rPr>
        <w:t>) should be checked by SA WG3.</w:t>
      </w:r>
    </w:p>
    <w:p w14:paraId="3E543CEC" w14:textId="6F4317CE" w:rsidR="00FB10A6" w:rsidDel="008F1BD9" w:rsidRDefault="00FB10A6" w:rsidP="00FB10A6">
      <w:pPr>
        <w:pStyle w:val="B1"/>
        <w:rPr>
          <w:del w:id="10" w:author="Nokia47" w:date="2024-05-13T15:37:00Z"/>
          <w:rFonts w:eastAsia="DengXian"/>
        </w:rPr>
      </w:pPr>
      <w:r>
        <w:rPr>
          <w:rFonts w:eastAsia="DengXian"/>
        </w:rPr>
        <w:lastRenderedPageBreak/>
        <w:t>-</w:t>
      </w:r>
      <w:r>
        <w:rPr>
          <w:rFonts w:eastAsia="DengXian"/>
        </w:rPr>
        <w:tab/>
        <w:t>User identifier verification result can be exposed by a NEF API to an authorized AF.</w:t>
      </w:r>
    </w:p>
    <w:p w14:paraId="40B20C91" w14:textId="3DE240A6" w:rsidR="00FB10A6" w:rsidRDefault="00FB10A6" w:rsidP="00FB10A6">
      <w:pPr>
        <w:pStyle w:val="B1"/>
        <w:rPr>
          <w:rFonts w:eastAsia="DengXian"/>
        </w:rPr>
      </w:pPr>
      <w:del w:id="11" w:author="Nokia47" w:date="2024-05-13T15:37:00Z">
        <w:r w:rsidDel="008F1BD9">
          <w:rPr>
            <w:rFonts w:eastAsia="DengXian"/>
          </w:rPr>
          <w:delText>-</w:delText>
        </w:r>
        <w:r w:rsidDel="008F1BD9">
          <w:rPr>
            <w:rFonts w:eastAsia="DengXian"/>
          </w:rPr>
          <w:tab/>
        </w:r>
      </w:del>
      <w:ins w:id="12" w:author="Nokia47" w:date="2024-05-13T15:37:00Z">
        <w:r w:rsidR="008F1BD9">
          <w:rPr>
            <w:rFonts w:eastAsia="DengXian"/>
          </w:rPr>
          <w:t xml:space="preserve"> </w:t>
        </w:r>
      </w:ins>
      <w:r>
        <w:rPr>
          <w:rFonts w:eastAsia="DengXian"/>
        </w:rPr>
        <w:t>This is to enable a service, where a 3rd party AF can trust a user accessing its services using the User Identifier based on the verification result (i.e. success or failure) obtained from MNO.</w:t>
      </w:r>
    </w:p>
    <w:p w14:paraId="0998E08F" w14:textId="1F45AE32" w:rsidR="00FB10A6" w:rsidRDefault="00FB10A6" w:rsidP="00FB10A6">
      <w:pPr>
        <w:pStyle w:val="NO"/>
        <w:rPr>
          <w:rFonts w:eastAsia="DengXian"/>
        </w:rPr>
      </w:pPr>
      <w:r>
        <w:rPr>
          <w:rFonts w:eastAsia="DengXian"/>
        </w:rPr>
        <w:t>NOTE:</w:t>
      </w:r>
      <w:r>
        <w:rPr>
          <w:rFonts w:eastAsia="DengXian"/>
        </w:rPr>
        <w:tab/>
        <w:t xml:space="preserve">How an AF is authorized to receive information about user identity </w:t>
      </w:r>
      <w:ins w:id="13" w:author="Nokia47" w:date="2024-05-13T17:23:00Z">
        <w:r w:rsidR="001D79E2">
          <w:rPr>
            <w:rFonts w:eastAsia="DengXian"/>
          </w:rPr>
          <w:t xml:space="preserve">and the linked UE subscriptions </w:t>
        </w:r>
      </w:ins>
      <w:r>
        <w:rPr>
          <w:rFonts w:eastAsia="DengXian"/>
        </w:rPr>
        <w:t>will be addressed by SA WG3.</w:t>
      </w:r>
    </w:p>
    <w:p w14:paraId="48EB852C" w14:textId="1401DDF2" w:rsidR="00FB10A6" w:rsidDel="008F1BD9" w:rsidRDefault="00FB10A6" w:rsidP="00FB10A6">
      <w:pPr>
        <w:pStyle w:val="EditorsNote"/>
        <w:rPr>
          <w:del w:id="14" w:author="Nokia47" w:date="2024-05-13T15:31:00Z"/>
          <w:rFonts w:eastAsia="DengXian"/>
        </w:rPr>
      </w:pPr>
      <w:del w:id="15" w:author="Nokia47" w:date="2024-05-13T15:31:00Z">
        <w:r w:rsidDel="008F1BD9">
          <w:rPr>
            <w:rFonts w:eastAsia="DengXian"/>
          </w:rPr>
          <w:delText>Editor's note:</w:delText>
        </w:r>
        <w:r w:rsidDel="008F1BD9">
          <w:rPr>
            <w:rFonts w:eastAsia="DengXian"/>
          </w:rPr>
          <w:tab/>
          <w:delText>The above conclusion principles are only tentatively agreed.</w:delText>
        </w:r>
      </w:del>
    </w:p>
    <w:p w14:paraId="0E60BDCE" w14:textId="77777777" w:rsidR="00FB10A6" w:rsidRDefault="00FB10A6" w:rsidP="00FB10A6">
      <w:pPr>
        <w:pStyle w:val="EditorsNote"/>
        <w:rPr>
          <w:rFonts w:eastAsia="DengXian"/>
        </w:rPr>
      </w:pPr>
      <w:r>
        <w:rPr>
          <w:rFonts w:eastAsia="DengXian"/>
        </w:rPr>
        <w:t>Editor's note:</w:t>
      </w:r>
      <w:r>
        <w:rPr>
          <w:rFonts w:eastAsia="DengXian"/>
        </w:rPr>
        <w:tab/>
        <w:t>Exposure of other content of user identity profile will be justified with relevant use cases or service requirements once the contents of user identity profile is finalised.</w:t>
      </w:r>
    </w:p>
    <w:p w14:paraId="0861D01E" w14:textId="77777777" w:rsidR="00565E25" w:rsidRPr="00B62076" w:rsidRDefault="00565E25" w:rsidP="00565E25">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876C62">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95BEA" w14:textId="77777777" w:rsidR="00876C62" w:rsidRDefault="00876C62">
      <w:r>
        <w:separator/>
      </w:r>
    </w:p>
    <w:p w14:paraId="6787FE57" w14:textId="77777777" w:rsidR="00876C62" w:rsidRDefault="00876C62"/>
  </w:endnote>
  <w:endnote w:type="continuationSeparator" w:id="0">
    <w:p w14:paraId="0174BEB2" w14:textId="77777777" w:rsidR="00876C62" w:rsidRDefault="00876C62">
      <w:r>
        <w:continuationSeparator/>
      </w:r>
    </w:p>
    <w:p w14:paraId="76C47100" w14:textId="77777777" w:rsidR="00876C62" w:rsidRDefault="00876C62"/>
  </w:endnote>
  <w:endnote w:type="continuationNotice" w:id="1">
    <w:p w14:paraId="742F58E6" w14:textId="77777777" w:rsidR="00876C62" w:rsidRDefault="00876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C3E13" w14:textId="77777777" w:rsidR="00876C62" w:rsidRDefault="00876C62">
      <w:r>
        <w:separator/>
      </w:r>
    </w:p>
    <w:p w14:paraId="5E0637D7" w14:textId="77777777" w:rsidR="00876C62" w:rsidRDefault="00876C62"/>
  </w:footnote>
  <w:footnote w:type="continuationSeparator" w:id="0">
    <w:p w14:paraId="2110695E" w14:textId="77777777" w:rsidR="00876C62" w:rsidRDefault="00876C62">
      <w:r>
        <w:continuationSeparator/>
      </w:r>
    </w:p>
    <w:p w14:paraId="0DA704E2" w14:textId="77777777" w:rsidR="00876C62" w:rsidRDefault="00876C62"/>
  </w:footnote>
  <w:footnote w:type="continuationNotice" w:id="1">
    <w:p w14:paraId="6522E206" w14:textId="77777777" w:rsidR="00876C62" w:rsidRDefault="00876C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EF0922"/>
    <w:multiLevelType w:val="hybridMultilevel"/>
    <w:tmpl w:val="A4BEBB4C"/>
    <w:lvl w:ilvl="0" w:tplc="4D78797A">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26926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5F48"/>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6FE1"/>
    <w:rsid w:val="00077997"/>
    <w:rsid w:val="00081002"/>
    <w:rsid w:val="000831EB"/>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05C"/>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070"/>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9E2"/>
    <w:rsid w:val="001E0378"/>
    <w:rsid w:val="001E0D23"/>
    <w:rsid w:val="001E11E4"/>
    <w:rsid w:val="001E39F7"/>
    <w:rsid w:val="001E4EA0"/>
    <w:rsid w:val="001E5077"/>
    <w:rsid w:val="001E6167"/>
    <w:rsid w:val="001E6691"/>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059"/>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2B8"/>
    <w:rsid w:val="00333BC0"/>
    <w:rsid w:val="0033431A"/>
    <w:rsid w:val="00334858"/>
    <w:rsid w:val="00334A47"/>
    <w:rsid w:val="00335468"/>
    <w:rsid w:val="00335471"/>
    <w:rsid w:val="0033583A"/>
    <w:rsid w:val="003363CC"/>
    <w:rsid w:val="0033743D"/>
    <w:rsid w:val="0034014B"/>
    <w:rsid w:val="00341F9C"/>
    <w:rsid w:val="0034319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54"/>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2593"/>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EF3"/>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960"/>
    <w:rsid w:val="00420457"/>
    <w:rsid w:val="00420BEE"/>
    <w:rsid w:val="00422BDE"/>
    <w:rsid w:val="004233BD"/>
    <w:rsid w:val="004238FD"/>
    <w:rsid w:val="004252E2"/>
    <w:rsid w:val="00425C73"/>
    <w:rsid w:val="00426032"/>
    <w:rsid w:val="004300F4"/>
    <w:rsid w:val="00431D0F"/>
    <w:rsid w:val="00431DF8"/>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3A05"/>
    <w:rsid w:val="005249BE"/>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EED"/>
    <w:rsid w:val="005B42E0"/>
    <w:rsid w:val="005B59FF"/>
    <w:rsid w:val="005B6482"/>
    <w:rsid w:val="005C26EE"/>
    <w:rsid w:val="005C289E"/>
    <w:rsid w:val="005C36BD"/>
    <w:rsid w:val="005C3B35"/>
    <w:rsid w:val="005C5A60"/>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585"/>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115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1DF"/>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C62"/>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D9"/>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96EEB"/>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4FC"/>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0358"/>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224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ED2"/>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590"/>
    <w:rsid w:val="00E24D92"/>
    <w:rsid w:val="00E3055A"/>
    <w:rsid w:val="00E311A9"/>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746"/>
    <w:rsid w:val="00F92FF5"/>
    <w:rsid w:val="00F93235"/>
    <w:rsid w:val="00F94621"/>
    <w:rsid w:val="00F95C8A"/>
    <w:rsid w:val="00F95D3F"/>
    <w:rsid w:val="00F96421"/>
    <w:rsid w:val="00F96913"/>
    <w:rsid w:val="00F96C1D"/>
    <w:rsid w:val="00F97564"/>
    <w:rsid w:val="00F979E4"/>
    <w:rsid w:val="00F97EFC"/>
    <w:rsid w:val="00FA0815"/>
    <w:rsid w:val="00FA2541"/>
    <w:rsid w:val="00FA2EBD"/>
    <w:rsid w:val="00FA4AA4"/>
    <w:rsid w:val="00FA4E38"/>
    <w:rsid w:val="00FA5602"/>
    <w:rsid w:val="00FA56CD"/>
    <w:rsid w:val="00FA6DB3"/>
    <w:rsid w:val="00FA6E5E"/>
    <w:rsid w:val="00FA7510"/>
    <w:rsid w:val="00FA77C5"/>
    <w:rsid w:val="00FA7B9E"/>
    <w:rsid w:val="00FB10A6"/>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06AE"/>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762235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6194153">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971421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038964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RBI5PAMIO524-1616901215-21644</_dlc_DocId>
    <_dlc_DocIdUrl xmlns="71c5aaf6-e6ce-465b-b873-5148d2a4c105">
      <Url>https://nokia.sharepoint.com/sites/gxp/_layouts/15/DocIdRedir.aspx?ID=RBI5PAMIO524-1616901215-21644</Url>
      <Description>RBI5PAMIO524-1616901215-21644</Description>
    </_dlc_DocIdUrl>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0A8D7A13-1450-4B4B-A9C0-BC91BA462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71c5aaf6-e6ce-465b-b873-5148d2a4c105"/>
    <ds:schemaRef ds:uri="http://schemas.microsoft.com/office/infopath/2007/PartnerControls"/>
    <ds:schemaRef ds:uri="http://purl.org/dc/term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7275bb01-7583-478d-bc14-e839a2dd5989"/>
    <ds:schemaRef ds:uri="3f2ce089-3858-4176-9a21-a30f9204848e"/>
    <ds:schemaRef ds:uri="http://www.w3.org/XML/1998/namespace"/>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F508AD64-9647-4794-91C7-4AA8AB2D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2</Pages>
  <Words>393</Words>
  <Characters>2242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123</cp:revision>
  <cp:lastPrinted>2014-09-10T09:04:00Z</cp:lastPrinted>
  <dcterms:created xsi:type="dcterms:W3CDTF">2020-09-28T14:00:00Z</dcterms:created>
  <dcterms:modified xsi:type="dcterms:W3CDTF">2024-05-16T06:58:00Z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81a54a2b-d773-4581-88f3-39fbe11e8575</vt:lpwstr>
  </property>
  <property fmtid="{D5CDD505-2E9C-101B-9397-08002B2CF9AE}" pid="4" name="MediaServiceImageTags">
    <vt:lpwstr/>
  </property>
</Properties>
</file>